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42A1ED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E70C5">
        <w:rPr>
          <w:b/>
          <w:noProof/>
          <w:sz w:val="24"/>
        </w:rPr>
        <w:t>5387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C5689" w:rsidR="001E41F3" w:rsidRPr="00410371" w:rsidRDefault="001C225F" w:rsidP="00D379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1336">
              <w:rPr>
                <w:b/>
                <w:noProof/>
                <w:sz w:val="28"/>
              </w:rPr>
              <w:t>24.30</w:t>
            </w:r>
            <w:r w:rsidR="00D379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6306B" w:rsidR="001E41F3" w:rsidRPr="00410371" w:rsidRDefault="001C225F" w:rsidP="008236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82369F">
              <w:rPr>
                <w:b/>
                <w:noProof/>
                <w:sz w:val="28"/>
              </w:rPr>
              <w:t>3919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20914" w:rsidR="001E41F3" w:rsidRPr="00410371" w:rsidRDefault="001C225F" w:rsidP="006434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34A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0DBCB" w:rsidR="001E41F3" w:rsidRPr="00410371" w:rsidRDefault="001C225F" w:rsidP="00D37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7954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355092" w:rsidR="00F25D98" w:rsidRDefault="008C55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60E420" w:rsidR="00F25D98" w:rsidRDefault="008C55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B450B" w:rsidR="001E41F3" w:rsidRDefault="0021012F" w:rsidP="003256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4D3">
              <w:t>Clean up</w:t>
            </w:r>
            <w:r w:rsidR="00D04260">
              <w:t xml:space="preserve"> </w:t>
            </w:r>
            <w:r w:rsidR="002764D3">
              <w:t xml:space="preserve">Measurement Assistance Information </w:t>
            </w:r>
            <w:r w:rsidR="00D04260">
              <w:t xml:space="preserve">related </w:t>
            </w:r>
            <w:r w:rsidR="00325636">
              <w:t>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BD2E1" w:rsidR="001E41F3" w:rsidRDefault="001C225F" w:rsidP="00575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758D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28A6D7" w:rsidR="001E41F3" w:rsidRDefault="001C225F" w:rsidP="00575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758D7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67079" w:rsidR="001E41F3" w:rsidRDefault="001C225F" w:rsidP="00DD6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04260">
              <w:rPr>
                <w:noProof/>
              </w:rPr>
              <w:fldChar w:fldCharType="begin"/>
            </w:r>
            <w:r w:rsidR="00D04260">
              <w:rPr>
                <w:noProof/>
              </w:rPr>
              <w:instrText xml:space="preserve"> DOCPROPERTY  RelatedWis  \* MERGEFORMAT </w:instrText>
            </w:r>
            <w:r w:rsidR="00D04260">
              <w:rPr>
                <w:noProof/>
              </w:rPr>
              <w:fldChar w:fldCharType="separate"/>
            </w:r>
            <w:r w:rsidR="00D04260">
              <w:rPr>
                <w:noProof/>
              </w:rPr>
              <w:t>5GProtoc18, ATSS</w:t>
            </w:r>
            <w:r w:rsidR="00DD65D9">
              <w:rPr>
                <w:noProof/>
              </w:rPr>
              <w:t>S_Ph2</w:t>
            </w:r>
            <w:r w:rsidR="00D04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BDAF8" w:rsidR="001E41F3" w:rsidRDefault="001C225F" w:rsidP="00600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0B27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F4943" w:rsidR="001E41F3" w:rsidRDefault="001C225F" w:rsidP="005758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758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DA7FD0" w:rsidR="001E41F3" w:rsidRDefault="001C225F" w:rsidP="00600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00B2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4E53C" w14:textId="46F2A270" w:rsidR="001E41F3" w:rsidRDefault="00BD7B85" w:rsidP="00BD7B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1-234071 (24.301 CR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2890) which removes the description on updating ATSSS parameters using </w:t>
            </w:r>
            <w:r w:rsidRPr="00BD7B85">
              <w:rPr>
                <w:noProof/>
                <w:lang w:eastAsia="zh-CN"/>
              </w:rPr>
              <w:t>EPS bearer context modification</w:t>
            </w:r>
            <w:r>
              <w:rPr>
                <w:noProof/>
                <w:lang w:eastAsia="zh-CN"/>
              </w:rPr>
              <w:t xml:space="preserve"> procedure</w:t>
            </w:r>
            <w:r w:rsidR="00FB3B08">
              <w:rPr>
                <w:noProof/>
                <w:lang w:eastAsia="zh-CN"/>
              </w:rPr>
              <w:t xml:space="preserve"> in 6.4.3.3</w:t>
            </w:r>
            <w:r>
              <w:rPr>
                <w:noProof/>
                <w:lang w:eastAsia="zh-CN"/>
              </w:rPr>
              <w:t xml:space="preserve"> was agreed in CT1#142. Because ATSSS parameters handling is ATSSS specific other than NAS specific and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24.193 is the appropriate place to specify this procedure.</w:t>
            </w:r>
          </w:p>
          <w:p w14:paraId="2C7F5B4B" w14:textId="4ABF367C" w:rsidR="00BD7B85" w:rsidRDefault="00BD7B85" w:rsidP="00BD7B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following statement rem</w:t>
            </w:r>
            <w:r w:rsidR="00203B14">
              <w:rPr>
                <w:noProof/>
                <w:lang w:eastAsia="zh-CN"/>
              </w:rPr>
              <w:t>ains in 6.4.3.1</w:t>
            </w:r>
            <w:r w:rsidR="00203B14">
              <w:rPr>
                <w:rFonts w:hint="eastAsia"/>
                <w:noProof/>
                <w:lang w:eastAsia="zh-CN"/>
              </w:rPr>
              <w:t xml:space="preserve"> </w:t>
            </w:r>
            <w:r w:rsidR="00203B14">
              <w:rPr>
                <w:noProof/>
                <w:lang w:eastAsia="zh-CN"/>
              </w:rPr>
              <w:t>and should be removed as well</w:t>
            </w:r>
            <w:r>
              <w:rPr>
                <w:noProof/>
                <w:lang w:eastAsia="zh-CN"/>
              </w:rPr>
              <w:t>.</w:t>
            </w:r>
          </w:p>
          <w:p w14:paraId="708AA7DE" w14:textId="2CDE184D" w:rsidR="00BD7B85" w:rsidRPr="00BD7B85" w:rsidRDefault="00BD7B85" w:rsidP="00BD7B85">
            <w:pPr>
              <w:pStyle w:val="CRCoverPage"/>
              <w:spacing w:after="0"/>
              <w:ind w:leftChars="150" w:left="300"/>
              <w:rPr>
                <w:i/>
                <w:noProof/>
                <w:lang w:eastAsia="zh-CN"/>
              </w:rPr>
            </w:pPr>
            <w:r w:rsidRPr="00BD7B85">
              <w:rPr>
                <w:i/>
                <w:noProof/>
                <w:lang w:eastAsia="zh-CN"/>
              </w:rPr>
              <w:t>"</w:t>
            </w:r>
            <w:r w:rsidRPr="00BD7B85">
              <w:rPr>
                <w:i/>
              </w:rPr>
              <w:t>The network may also initiate the EPS bearer context modification procedure to update the Measurement Assistance Information. See clause 4.4 of 3GPP TS 24.193 [61].</w:t>
            </w:r>
            <w:r w:rsidRPr="00BD7B85">
              <w:rPr>
                <w:i/>
                <w:noProof/>
                <w:lang w:eastAsia="zh-CN"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19026" w:rsidR="001E41F3" w:rsidRDefault="00203B14" w:rsidP="00B57A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</w:t>
            </w:r>
            <w:r w:rsidR="00FB3B08" w:rsidRPr="00B57AFE">
              <w:rPr>
                <w:i/>
                <w:noProof/>
                <w:lang w:eastAsia="zh-CN"/>
              </w:rPr>
              <w:t>"</w:t>
            </w:r>
            <w:r w:rsidRPr="00B57AFE">
              <w:rPr>
                <w:i/>
              </w:rPr>
              <w:t>The network may also initiate the EPS bearer context modification procedure to update the Measurement Assistance Information. See clause 4.4 of 3GPP TS 24.193 [61].</w:t>
            </w:r>
            <w:r w:rsidR="00FB3B08" w:rsidRPr="00B57AFE">
              <w:rPr>
                <w:i/>
              </w:rPr>
              <w:t>"</w:t>
            </w:r>
            <w:r w:rsidR="00FB3B08">
              <w:t xml:space="preserve"> </w:t>
            </w:r>
            <w:r w:rsidR="00B57AFE">
              <w:t>from</w:t>
            </w:r>
            <w:r w:rsidR="00FB3B08">
              <w:t xml:space="preserve"> 6.4.3.1.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B08" w:rsidRDefault="00FB3B08" w:rsidP="00FB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B58BD" w:rsidR="00FB3B08" w:rsidRDefault="00FB3B08" w:rsidP="00FB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updating ATSSS parameters procedures remain in an inappropriate specification.</w:t>
            </w:r>
          </w:p>
        </w:tc>
      </w:tr>
      <w:tr w:rsidR="00FB3B08" w14:paraId="034AF533" w14:textId="77777777" w:rsidTr="00547111">
        <w:tc>
          <w:tcPr>
            <w:tcW w:w="2694" w:type="dxa"/>
            <w:gridSpan w:val="2"/>
          </w:tcPr>
          <w:p w14:paraId="39D9EB5B" w14:textId="77777777" w:rsidR="00FB3B08" w:rsidRDefault="00FB3B08" w:rsidP="00FB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3B08" w:rsidRDefault="00FB3B08" w:rsidP="00FB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3B08" w:rsidRDefault="00FB3B08" w:rsidP="00FB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659E5" w:rsidR="00FB3B08" w:rsidRDefault="00FB3B08" w:rsidP="00FB3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.4.3.1</w:t>
            </w:r>
          </w:p>
        </w:tc>
      </w:tr>
      <w:tr w:rsidR="00FB3B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3B08" w:rsidRDefault="00FB3B08" w:rsidP="00FB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3B08" w:rsidRDefault="00FB3B08" w:rsidP="00FB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B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3B08" w:rsidRDefault="00FB3B08" w:rsidP="00FB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3B08" w:rsidRDefault="00FB3B08" w:rsidP="00FB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3B08" w:rsidRDefault="00FB3B08" w:rsidP="00FB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3B08" w:rsidRDefault="00FB3B08" w:rsidP="00FB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3B08" w:rsidRDefault="00FB3B08" w:rsidP="00FB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3B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3B08" w:rsidRDefault="00FB3B08" w:rsidP="00FB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3B08" w:rsidRDefault="00FB3B08" w:rsidP="00FB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67F97" w:rsidR="00FB3B08" w:rsidRDefault="00FB3B08" w:rsidP="00FB3B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3B08" w:rsidRDefault="00FB3B08" w:rsidP="00FB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3B08" w:rsidRDefault="00FB3B08" w:rsidP="00FB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B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3B08" w:rsidRDefault="00FB3B08" w:rsidP="00FB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3B08" w:rsidRDefault="00FB3B08" w:rsidP="00FB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9929A" w:rsidR="00FB3B08" w:rsidRDefault="00FB3B08" w:rsidP="00FB3B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3B08" w:rsidRDefault="00FB3B08" w:rsidP="00FB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3B08" w:rsidRDefault="00FB3B08" w:rsidP="00FB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B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3B08" w:rsidRDefault="00FB3B08" w:rsidP="00FB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3B08" w:rsidRDefault="00FB3B08" w:rsidP="00FB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A1A7B" w:rsidR="00FB3B08" w:rsidRDefault="00FB3B08" w:rsidP="00FB3B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3B08" w:rsidRDefault="00FB3B08" w:rsidP="00FB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3B08" w:rsidRDefault="00FB3B08" w:rsidP="00FB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B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3B08" w:rsidRDefault="00FB3B08" w:rsidP="00FB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3B08" w:rsidRDefault="00FB3B08" w:rsidP="00FB3B08">
            <w:pPr>
              <w:pStyle w:val="CRCoverPage"/>
              <w:spacing w:after="0"/>
              <w:rPr>
                <w:noProof/>
              </w:rPr>
            </w:pPr>
          </w:p>
        </w:tc>
      </w:tr>
      <w:tr w:rsidR="00FB3B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3B08" w:rsidRDefault="00FB3B08" w:rsidP="00FB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3B08" w:rsidRDefault="00FB3B08" w:rsidP="00FB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3B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3B08" w:rsidRPr="008863B9" w:rsidRDefault="00FB3B08" w:rsidP="00FB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3B08" w:rsidRPr="008863B9" w:rsidRDefault="00FB3B08" w:rsidP="00FB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3B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3B08" w:rsidRDefault="00FB3B08" w:rsidP="00FB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3B08" w:rsidRDefault="00FB3B08" w:rsidP="00FB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B66C2" w14:textId="77777777" w:rsidR="008C55A5" w:rsidRPr="006B5418" w:rsidRDefault="008C55A5" w:rsidP="008C5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C6A7D4" w14:textId="77777777" w:rsidR="00DE64C2" w:rsidRPr="006A6394" w:rsidRDefault="00DE64C2" w:rsidP="00DE64C2">
      <w:pPr>
        <w:pStyle w:val="4"/>
      </w:pPr>
      <w:bookmarkStart w:id="2" w:name="_Toc20218097"/>
      <w:bookmarkStart w:id="3" w:name="_Toc27743982"/>
      <w:bookmarkStart w:id="4" w:name="_Toc35959553"/>
      <w:bookmarkStart w:id="5" w:name="_Toc45202986"/>
      <w:bookmarkStart w:id="6" w:name="_Toc45700362"/>
      <w:bookmarkStart w:id="7" w:name="_Toc51920098"/>
      <w:bookmarkStart w:id="8" w:name="_Toc68251158"/>
      <w:bookmarkStart w:id="9" w:name="_Toc138330234"/>
      <w:r w:rsidRPr="006A6394">
        <w:t>6.4.3.1</w:t>
      </w:r>
      <w:r w:rsidRPr="006A6394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213DA5" w14:textId="77777777" w:rsidR="00DE64C2" w:rsidRPr="006A6394" w:rsidRDefault="00DE64C2" w:rsidP="00DE64C2">
      <w:r w:rsidRPr="006A6394">
        <w:t xml:space="preserve">The purpose of the </w:t>
      </w:r>
      <w:r w:rsidRPr="006A6394">
        <w:rPr>
          <w:lang w:eastAsia="ko-KR"/>
        </w:rPr>
        <w:t xml:space="preserve">EPS </w:t>
      </w:r>
      <w:r w:rsidRPr="006A6394">
        <w:t xml:space="preserve">bearer context modification procedure is to modify an EPS bearer context with a specific QoS and TFT, or re-negotiate header compression configuration associated to an EPS bearer context. The EPS bearer context </w:t>
      </w:r>
      <w:r w:rsidRPr="006A6394">
        <w:rPr>
          <w:lang w:eastAsia="ko-KR"/>
        </w:rPr>
        <w:t>modification</w:t>
      </w:r>
      <w:r w:rsidRPr="006A6394">
        <w:t xml:space="preserve"> procedure is initiated by the network</w:t>
      </w:r>
      <w:r w:rsidRPr="006A6394">
        <w:rPr>
          <w:lang w:eastAsia="ko-KR"/>
        </w:rPr>
        <w:t xml:space="preserve">, but it </w:t>
      </w:r>
      <w:r w:rsidRPr="006A6394">
        <w:t xml:space="preserve">may also be </w:t>
      </w:r>
      <w:r w:rsidRPr="006A6394">
        <w:rPr>
          <w:lang w:eastAsia="ko-KR"/>
        </w:rPr>
        <w:t>initiated as part of</w:t>
      </w:r>
      <w:r w:rsidRPr="006A6394">
        <w:t xml:space="preserve"> </w:t>
      </w:r>
      <w:r w:rsidRPr="006A6394">
        <w:rPr>
          <w:lang w:eastAsia="ko-KR"/>
        </w:rPr>
        <w:t xml:space="preserve">the </w:t>
      </w:r>
      <w:r w:rsidRPr="006A6394">
        <w:t xml:space="preserve">UE requested bearer resource </w:t>
      </w:r>
      <w:r w:rsidRPr="006A6394">
        <w:rPr>
          <w:lang w:eastAsia="ko-KR"/>
        </w:rPr>
        <w:t>allocation</w:t>
      </w:r>
      <w:r w:rsidRPr="006A6394">
        <w:t xml:space="preserve"> procedure </w:t>
      </w:r>
      <w:r w:rsidRPr="006A6394">
        <w:rPr>
          <w:lang w:eastAsia="ko-KR"/>
        </w:rPr>
        <w:t xml:space="preserve">or </w:t>
      </w:r>
      <w:r w:rsidRPr="006A6394">
        <w:t>the UE requested bearer resource modification procedure.</w:t>
      </w:r>
    </w:p>
    <w:p w14:paraId="2A469D50" w14:textId="4B9BE7EA" w:rsidR="00DE64C2" w:rsidDel="00DE64C2" w:rsidRDefault="00DE64C2" w:rsidP="00DE64C2">
      <w:pPr>
        <w:rPr>
          <w:del w:id="10" w:author="ZHOU" w:date="2023-07-24T16:28:00Z"/>
        </w:rPr>
      </w:pPr>
      <w:del w:id="11" w:author="ZHOU" w:date="2023-07-24T16:28:00Z">
        <w:r w:rsidDel="00DE64C2">
          <w:delText>The network may also initiate the EPS bearer context modification procedure to update the Measurement Assistance Information. See clause 4.4 of 3GPP TS 24.193 [61].</w:delText>
        </w:r>
      </w:del>
    </w:p>
    <w:p w14:paraId="720DCCA4" w14:textId="77777777" w:rsidR="00DE64C2" w:rsidRPr="006A6394" w:rsidRDefault="00DE64C2" w:rsidP="00DE64C2">
      <w:pPr>
        <w:rPr>
          <w:lang w:eastAsia="zh-CN"/>
        </w:rPr>
      </w:pPr>
      <w:r w:rsidRPr="006A6394">
        <w:t>The network may also initiate the EPS bearer context modification procedure to update the APN-AMBR of the UE, for instance after an inter-system handover. See 3GPP TS 23.401 [10] annex E.</w:t>
      </w:r>
    </w:p>
    <w:p w14:paraId="1670B3D4" w14:textId="77777777" w:rsidR="00DE64C2" w:rsidRPr="006A6394" w:rsidRDefault="00DE64C2" w:rsidP="00DE64C2">
      <w:r w:rsidRPr="006A6394">
        <w:rPr>
          <w:lang w:eastAsia="zh-CN"/>
        </w:rPr>
        <w:t xml:space="preserve">The MME may </w:t>
      </w:r>
      <w:r w:rsidRPr="006A6394">
        <w:t>also initiate the EPS bearer context modification procedure to update the</w:t>
      </w:r>
      <w:r w:rsidRPr="006A6394">
        <w:rPr>
          <w:noProof/>
          <w:lang w:eastAsia="zh-CN"/>
        </w:rPr>
        <w:t xml:space="preserve"> WLAN offload indication to the UE, for instance after the MME received an updated WLAN offload indication of a PDN Connection from HSS. </w:t>
      </w:r>
      <w:r w:rsidRPr="006A6394">
        <w:t>See 3GPP TS 23.401 [10]</w:t>
      </w:r>
      <w:r w:rsidRPr="006A6394">
        <w:rPr>
          <w:lang w:eastAsia="zh-CN"/>
        </w:rPr>
        <w:t xml:space="preserve"> clause 4.3.23.</w:t>
      </w:r>
    </w:p>
    <w:p w14:paraId="7CAF966B" w14:textId="77777777" w:rsidR="00DE64C2" w:rsidRPr="006A6394" w:rsidRDefault="00DE64C2" w:rsidP="00DE64C2">
      <w:r w:rsidRPr="006A6394">
        <w:t>The MME may also initiate the EPS bearer context modification procedure to update information required for inter-system change from S1 mode to N1 mode (e.g. session-AMBR, QoS rule(s)). See 3GPP TS 24.501 [54].</w:t>
      </w:r>
    </w:p>
    <w:p w14:paraId="772A6EDE" w14:textId="77777777" w:rsidR="00DE64C2" w:rsidRPr="006A6394" w:rsidRDefault="00DE64C2" w:rsidP="00DE64C2">
      <w:r w:rsidRPr="006A6394">
        <w:t xml:space="preserve">The network may initiate the </w:t>
      </w:r>
      <w:r w:rsidRPr="006A6394">
        <w:rPr>
          <w:lang w:eastAsia="ko-KR"/>
        </w:rPr>
        <w:t xml:space="preserve">EPS </w:t>
      </w:r>
      <w:r w:rsidRPr="006A6394">
        <w:t>bearer context modification procedure together with the completion of the service request procedure.</w:t>
      </w:r>
    </w:p>
    <w:p w14:paraId="31EC3F59" w14:textId="77777777" w:rsidR="00DE64C2" w:rsidRPr="006A6394" w:rsidRDefault="00DE64C2" w:rsidP="00DE64C2">
      <w:r w:rsidRPr="006A6394">
        <w:t>The network may initiate the EPS bearer context modification procedure to initiate the procedure for the UUAA-SM for the UAS services.</w:t>
      </w:r>
    </w:p>
    <w:p w14:paraId="10879FEC" w14:textId="60FF9609" w:rsidR="008C55A5" w:rsidRPr="006B5418" w:rsidRDefault="008C55A5" w:rsidP="008C5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4D5A21" w14:textId="77777777" w:rsidR="008C55A5" w:rsidRDefault="008C55A5">
      <w:pPr>
        <w:rPr>
          <w:noProof/>
        </w:rPr>
      </w:pPr>
    </w:p>
    <w:sectPr w:rsidR="008C55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471ED" w14:textId="77777777" w:rsidR="0021012F" w:rsidRDefault="0021012F">
      <w:r>
        <w:separator/>
      </w:r>
    </w:p>
  </w:endnote>
  <w:endnote w:type="continuationSeparator" w:id="0">
    <w:p w14:paraId="414DE953" w14:textId="77777777" w:rsidR="0021012F" w:rsidRDefault="0021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EF949" w14:textId="77777777" w:rsidR="0021012F" w:rsidRDefault="0021012F">
      <w:r>
        <w:separator/>
      </w:r>
    </w:p>
  </w:footnote>
  <w:footnote w:type="continuationSeparator" w:id="0">
    <w:p w14:paraId="15CFFFA8" w14:textId="77777777" w:rsidR="0021012F" w:rsidRDefault="00210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225F"/>
    <w:rsid w:val="001E41F3"/>
    <w:rsid w:val="00203B14"/>
    <w:rsid w:val="0021012F"/>
    <w:rsid w:val="00230D07"/>
    <w:rsid w:val="0026004D"/>
    <w:rsid w:val="002640DD"/>
    <w:rsid w:val="00275D12"/>
    <w:rsid w:val="002764D3"/>
    <w:rsid w:val="00284FEB"/>
    <w:rsid w:val="002860C4"/>
    <w:rsid w:val="002A2DE8"/>
    <w:rsid w:val="002B5741"/>
    <w:rsid w:val="002E472E"/>
    <w:rsid w:val="00305409"/>
    <w:rsid w:val="00305F43"/>
    <w:rsid w:val="00325636"/>
    <w:rsid w:val="003609EF"/>
    <w:rsid w:val="0036231A"/>
    <w:rsid w:val="00374DD4"/>
    <w:rsid w:val="003E1A36"/>
    <w:rsid w:val="00410371"/>
    <w:rsid w:val="00416780"/>
    <w:rsid w:val="004242F1"/>
    <w:rsid w:val="0042640D"/>
    <w:rsid w:val="00436BF2"/>
    <w:rsid w:val="00453F3E"/>
    <w:rsid w:val="004B75B7"/>
    <w:rsid w:val="005141D9"/>
    <w:rsid w:val="0051580D"/>
    <w:rsid w:val="00520CA3"/>
    <w:rsid w:val="00547111"/>
    <w:rsid w:val="005758D7"/>
    <w:rsid w:val="00592D74"/>
    <w:rsid w:val="005E2C44"/>
    <w:rsid w:val="005E70C5"/>
    <w:rsid w:val="00600B27"/>
    <w:rsid w:val="00621188"/>
    <w:rsid w:val="006257ED"/>
    <w:rsid w:val="006434A2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369F"/>
    <w:rsid w:val="008279FA"/>
    <w:rsid w:val="008626E7"/>
    <w:rsid w:val="00870EE7"/>
    <w:rsid w:val="008863B9"/>
    <w:rsid w:val="008A45A6"/>
    <w:rsid w:val="008C55A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3FB4"/>
    <w:rsid w:val="00B57AFE"/>
    <w:rsid w:val="00B67B97"/>
    <w:rsid w:val="00B968C8"/>
    <w:rsid w:val="00BA3EC5"/>
    <w:rsid w:val="00BA51D9"/>
    <w:rsid w:val="00BB5DFC"/>
    <w:rsid w:val="00BD279D"/>
    <w:rsid w:val="00BD6BB8"/>
    <w:rsid w:val="00BD7B85"/>
    <w:rsid w:val="00C66BA2"/>
    <w:rsid w:val="00C870F6"/>
    <w:rsid w:val="00C95985"/>
    <w:rsid w:val="00CC5026"/>
    <w:rsid w:val="00CC68D0"/>
    <w:rsid w:val="00D03F9A"/>
    <w:rsid w:val="00D04260"/>
    <w:rsid w:val="00D06D51"/>
    <w:rsid w:val="00D24991"/>
    <w:rsid w:val="00D37954"/>
    <w:rsid w:val="00D50255"/>
    <w:rsid w:val="00D52ADE"/>
    <w:rsid w:val="00D66520"/>
    <w:rsid w:val="00D80124"/>
    <w:rsid w:val="00D81336"/>
    <w:rsid w:val="00D84AE9"/>
    <w:rsid w:val="00DD65D9"/>
    <w:rsid w:val="00DE34CF"/>
    <w:rsid w:val="00DE64C2"/>
    <w:rsid w:val="00E13F3D"/>
    <w:rsid w:val="00E34898"/>
    <w:rsid w:val="00EB09B7"/>
    <w:rsid w:val="00EE7D7C"/>
    <w:rsid w:val="00F25D98"/>
    <w:rsid w:val="00F300FB"/>
    <w:rsid w:val="00F61657"/>
    <w:rsid w:val="00F918C0"/>
    <w:rsid w:val="00FB3B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6A1E1-20A6-4726-AF4D-B501EBD8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24</cp:revision>
  <cp:lastPrinted>1900-01-01T00:00:00Z</cp:lastPrinted>
  <dcterms:created xsi:type="dcterms:W3CDTF">2023-01-09T13:03:00Z</dcterms:created>
  <dcterms:modified xsi:type="dcterms:W3CDTF">2023-08-13T15:20:00Z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